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47BCDAE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E35AF">
        <w:rPr>
          <w:rFonts w:ascii="Arial" w:hAnsi="Arial" w:cs="Arial"/>
          <w:b/>
          <w:sz w:val="22"/>
          <w:szCs w:val="22"/>
        </w:rPr>
        <w:t>0683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00C186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23D8" w:rsidRPr="00CF23D8">
        <w:rPr>
          <w:rFonts w:ascii="Arial" w:hAnsi="Arial" w:cs="Arial"/>
          <w:b/>
          <w:bCs/>
          <w:lang w:val="en-US"/>
        </w:rPr>
        <w:t xml:space="preserve">Add Security flow of </w:t>
      </w:r>
      <w:r w:rsidR="00CC3E86">
        <w:rPr>
          <w:rFonts w:ascii="Arial" w:hAnsi="Arial" w:cs="Arial"/>
          <w:b/>
          <w:bCs/>
          <w:lang w:val="en-US"/>
        </w:rPr>
        <w:t xml:space="preserve">L3 </w:t>
      </w:r>
      <w:r w:rsidR="00CF23D8" w:rsidRPr="00CF23D8">
        <w:rPr>
          <w:rFonts w:ascii="Arial" w:hAnsi="Arial" w:cs="Arial"/>
          <w:b/>
          <w:bCs/>
          <w:lang w:val="en-US"/>
        </w:rPr>
        <w:t>Multi-hop UE-to-</w:t>
      </w:r>
      <w:r w:rsidR="00CC3E86">
        <w:rPr>
          <w:rFonts w:ascii="Arial" w:hAnsi="Arial" w:cs="Arial"/>
          <w:b/>
          <w:bCs/>
          <w:lang w:val="en-US"/>
        </w:rPr>
        <w:t>UE</w:t>
      </w:r>
      <w:r w:rsidR="00CF23D8" w:rsidRPr="00CF23D8">
        <w:rPr>
          <w:rFonts w:ascii="Arial" w:hAnsi="Arial" w:cs="Arial"/>
          <w:b/>
          <w:bCs/>
          <w:lang w:val="en-US"/>
        </w:rPr>
        <w:t xml:space="preserve"> Relay </w:t>
      </w:r>
      <w:r w:rsidR="00A22636">
        <w:rPr>
          <w:rFonts w:ascii="Arial" w:hAnsi="Arial" w:cs="Arial"/>
          <w:b/>
          <w:bCs/>
          <w:lang w:val="en-US"/>
        </w:rPr>
        <w:t>security establishment</w:t>
      </w:r>
      <w:r w:rsidR="00A22636" w:rsidRPr="00CF23D8">
        <w:rPr>
          <w:rFonts w:ascii="Arial" w:hAnsi="Arial" w:cs="Arial"/>
          <w:b/>
          <w:bCs/>
          <w:lang w:val="en-US"/>
        </w:rPr>
        <w:t xml:space="preserve"> </w:t>
      </w:r>
      <w:r w:rsidR="00CF23D8" w:rsidRPr="00CF23D8">
        <w:rPr>
          <w:rFonts w:ascii="Arial" w:hAnsi="Arial" w:cs="Arial"/>
          <w:b/>
          <w:bCs/>
          <w:lang w:val="en-US"/>
        </w:rPr>
        <w:t xml:space="preserve">procedure to </w:t>
      </w:r>
      <w:proofErr w:type="spellStart"/>
      <w:r w:rsidR="00834C0B">
        <w:rPr>
          <w:rFonts w:ascii="Arial" w:hAnsi="Arial" w:cs="Arial"/>
          <w:b/>
          <w:bCs/>
          <w:lang w:val="en-US"/>
        </w:rPr>
        <w:t>ProSe</w:t>
      </w:r>
      <w:proofErr w:type="spellEnd"/>
      <w:r w:rsidR="00834C0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34C0B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102E575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9E35AF">
        <w:rPr>
          <w:rFonts w:ascii="Arial" w:hAnsi="Arial" w:cs="Arial"/>
          <w:b/>
          <w:bCs/>
          <w:lang w:val="en-US"/>
        </w:rPr>
        <w:t>5</w:t>
      </w:r>
      <w:bookmarkStart w:id="0" w:name="_GoBack"/>
      <w:bookmarkEnd w:id="0"/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25CC8A80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</w:t>
      </w:r>
      <w:r w:rsidR="00C94693">
        <w:rPr>
          <w:lang w:val="en-US"/>
        </w:rPr>
        <w:t xml:space="preserve">changes </w:t>
      </w:r>
      <w:r>
        <w:rPr>
          <w:lang w:val="en-US"/>
        </w:rPr>
        <w:t>to</w:t>
      </w:r>
      <w:r w:rsidR="00C94693">
        <w:rPr>
          <w:lang w:val="en-US"/>
        </w:rPr>
        <w:t xml:space="preserve"> add security flow of</w:t>
      </w:r>
      <w:r w:rsidR="00723189">
        <w:rPr>
          <w:lang w:val="en-US"/>
        </w:rPr>
        <w:t xml:space="preserve"> Layer-3</w:t>
      </w:r>
      <w:r w:rsidR="00C94693">
        <w:rPr>
          <w:lang w:val="en-US"/>
        </w:rPr>
        <w:t xml:space="preserve"> multi-hop U</w:t>
      </w:r>
      <w:r w:rsidR="007B121E">
        <w:rPr>
          <w:lang w:val="en-US"/>
        </w:rPr>
        <w:t>E-to-</w:t>
      </w:r>
      <w:r w:rsidR="00723189">
        <w:rPr>
          <w:lang w:val="en-US"/>
        </w:rPr>
        <w:t>UE</w:t>
      </w:r>
      <w:r w:rsidR="00C94693">
        <w:rPr>
          <w:lang w:val="en-US"/>
        </w:rPr>
        <w:t xml:space="preserve"> </w:t>
      </w:r>
      <w:r w:rsidR="00A22636">
        <w:rPr>
          <w:lang w:val="en-US"/>
        </w:rPr>
        <w:t xml:space="preserve">security establishment </w:t>
      </w:r>
      <w:r w:rsidR="00C94693">
        <w:rPr>
          <w:lang w:val="en-US"/>
        </w:rPr>
        <w:t>procedures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D0D2C5" w14:textId="77777777" w:rsidR="00A22636" w:rsidRDefault="00A22636" w:rsidP="00A22636">
      <w:pPr>
        <w:pStyle w:val="4"/>
      </w:pPr>
      <w:bookmarkStart w:id="1" w:name="_Toc106364499"/>
      <w:bookmarkStart w:id="2" w:name="_Toc153444904"/>
      <w:r w:rsidRPr="005B29E9">
        <w:t>6.</w:t>
      </w:r>
      <w:r>
        <w:t>6.</w:t>
      </w:r>
      <w:r w:rsidRPr="00D147DE">
        <w:rPr>
          <w:highlight w:val="yellow"/>
        </w:rPr>
        <w:t>XX</w:t>
      </w:r>
      <w:r>
        <w:t>.2</w:t>
      </w:r>
      <w:r w:rsidRPr="005B29E9">
        <w:tab/>
        <w:t xml:space="preserve">Security </w:t>
      </w:r>
      <w:r>
        <w:t>procedure</w:t>
      </w:r>
      <w:r w:rsidRPr="00747953">
        <w:t xml:space="preserve"> </w:t>
      </w:r>
      <w:r w:rsidRPr="00E65FA8">
        <w:t xml:space="preserve">for 5G </w:t>
      </w:r>
      <w:proofErr w:type="spellStart"/>
      <w:r w:rsidRPr="00E65FA8">
        <w:t>ProSe</w:t>
      </w:r>
      <w:proofErr w:type="spellEnd"/>
      <w:r w:rsidRPr="00E65FA8">
        <w:t xml:space="preserve"> </w:t>
      </w:r>
      <w:r>
        <w:t xml:space="preserve">Layer-3 Multi-hop </w:t>
      </w:r>
      <w:r w:rsidRPr="00E65FA8">
        <w:t xml:space="preserve">UE-to-UE Relay </w:t>
      </w:r>
      <w:r>
        <w:t>communication</w:t>
      </w:r>
    </w:p>
    <w:p w14:paraId="7532B1B8" w14:textId="7D2F9211" w:rsidR="00A22636" w:rsidDel="00CF4D1C" w:rsidRDefault="00A22636" w:rsidP="00A22636">
      <w:pPr>
        <w:pStyle w:val="EditorsNote"/>
        <w:ind w:left="1560" w:hanging="1276"/>
        <w:rPr>
          <w:del w:id="3" w:author="Huawei" w:date="2025-01-26T11:21:00Z"/>
        </w:rPr>
      </w:pPr>
      <w:del w:id="4" w:author="Huawei" w:date="2025-01-26T11:21:00Z">
        <w:r w:rsidDel="00CF4D1C">
          <w:delText>Editor’s Note:</w:delText>
        </w:r>
        <w:r w:rsidDel="00CF4D1C">
          <w:tab/>
          <w:delText xml:space="preserve">This clause </w:delText>
        </w:r>
        <w:r w:rsidDel="00CF4D1C">
          <w:rPr>
            <w:rFonts w:hint="eastAsia"/>
          </w:rPr>
          <w:delText>describes the</w:delText>
        </w:r>
        <w:r w:rsidDel="00CF4D1C">
          <w:delText xml:space="preserve"> </w:delText>
        </w:r>
        <w:r w:rsidRPr="005B29E9" w:rsidDel="00CF4D1C">
          <w:delText xml:space="preserve">Security </w:delText>
        </w:r>
        <w:r w:rsidDel="00CF4D1C">
          <w:delText>procedure</w:delText>
        </w:r>
        <w:r w:rsidRPr="00747953" w:rsidDel="00CF4D1C">
          <w:delText xml:space="preserve"> </w:delText>
        </w:r>
        <w:r w:rsidRPr="00E65FA8" w:rsidDel="00CF4D1C">
          <w:delText xml:space="preserve">for 5G ProSe </w:delText>
        </w:r>
        <w:r w:rsidDel="00CF4D1C">
          <w:delText xml:space="preserve">Layer-3 Multi-hop </w:delText>
        </w:r>
        <w:r w:rsidRPr="00E65FA8" w:rsidDel="00CF4D1C">
          <w:delText xml:space="preserve">UE-to-UE Relay </w:delText>
        </w:r>
        <w:r w:rsidDel="00CF4D1C">
          <w:delText>communication</w:delText>
        </w:r>
        <w:r w:rsidRPr="00E65FA8" w:rsidDel="00CF4D1C">
          <w:delText xml:space="preserve"> </w:delText>
        </w:r>
        <w:r w:rsidDel="00CF4D1C">
          <w:rPr>
            <w:rFonts w:hint="eastAsia"/>
            <w:lang w:eastAsia="zh-CN"/>
          </w:rPr>
          <w:delText>of</w:delText>
        </w:r>
        <w:r w:rsidDel="00CF4D1C">
          <w:delText xml:space="preserve"> IP PDU type, and </w:delText>
        </w:r>
        <w:r w:rsidRPr="00E65FA8" w:rsidDel="00CF4D1C">
          <w:delText xml:space="preserve">for 5G ProSe </w:delText>
        </w:r>
        <w:r w:rsidDel="00CF4D1C">
          <w:delText xml:space="preserve">Layer-3 Multi-hop </w:delText>
        </w:r>
        <w:r w:rsidRPr="00E65FA8" w:rsidDel="00CF4D1C">
          <w:delText xml:space="preserve">UE-to-UE Relay </w:delText>
        </w:r>
        <w:r w:rsidDel="00CF4D1C">
          <w:delText>communication</w:delText>
        </w:r>
        <w:r w:rsidRPr="00E65FA8" w:rsidDel="00CF4D1C">
          <w:delText xml:space="preserve"> </w:delText>
        </w:r>
        <w:r w:rsidDel="00CF4D1C">
          <w:rPr>
            <w:rFonts w:hint="eastAsia"/>
            <w:lang w:eastAsia="zh-CN"/>
          </w:rPr>
          <w:delText>of</w:delText>
        </w:r>
        <w:r w:rsidDel="00CF4D1C">
          <w:delText xml:space="preserve"> non-IP PDU type.</w:delText>
        </w:r>
      </w:del>
    </w:p>
    <w:p w14:paraId="47A2A0DB" w14:textId="24F24825" w:rsidR="00CC3E86" w:rsidRPr="00CC3E86" w:rsidRDefault="00E8522C" w:rsidP="00935EAA">
      <w:ins w:id="5" w:author="Huawei" w:date="2025-01-26T11:22:00Z">
        <w:r>
          <w:t xml:space="preserve">The security procedures for </w:t>
        </w:r>
      </w:ins>
      <w:ins w:id="6" w:author="Huawei" w:date="2025-01-26T10:30:00Z">
        <w:r w:rsidR="00E364D8">
          <w:t xml:space="preserve">5G </w:t>
        </w:r>
        <w:proofErr w:type="spellStart"/>
        <w:r w:rsidR="00E364D8">
          <w:t>ProSe</w:t>
        </w:r>
        <w:proofErr w:type="spellEnd"/>
        <w:r w:rsidR="00E364D8">
          <w:t xml:space="preserve"> Layer</w:t>
        </w:r>
      </w:ins>
      <w:ins w:id="7" w:author="Huawei" w:date="2025-01-26T11:22:00Z">
        <w:r>
          <w:t>-3</w:t>
        </w:r>
      </w:ins>
      <w:ins w:id="8" w:author="Huawei" w:date="2025-01-26T10:30:00Z">
        <w:r w:rsidR="00E364D8">
          <w:t xml:space="preserve"> Multi-hop UE-to-UE Relay </w:t>
        </w:r>
      </w:ins>
      <w:ins w:id="9" w:author="Huawei" w:date="2025-01-26T11:22:00Z">
        <w:r>
          <w:t xml:space="preserve">covers the </w:t>
        </w:r>
      </w:ins>
      <w:ins w:id="10" w:author="Huawei" w:date="2025-01-26T11:23:00Z">
        <w:r>
          <w:t xml:space="preserve">procedures of </w:t>
        </w:r>
      </w:ins>
      <w:ins w:id="11" w:author="Huawei" w:date="2025-01-26T11:22:00Z">
        <w:r>
          <w:t>security estab</w:t>
        </w:r>
      </w:ins>
      <w:ins w:id="12" w:author="Huawei" w:date="2025-01-26T11:23:00Z">
        <w:r>
          <w:t>lishment of both</w:t>
        </w:r>
      </w:ins>
      <w:ins w:id="13" w:author="Huawei" w:date="2025-01-26T10:30:00Z">
        <w:r w:rsidR="00E364D8">
          <w:t xml:space="preserve"> IP PDU type and non-IP PDU type.</w:t>
        </w:r>
      </w:ins>
    </w:p>
    <w:bookmarkEnd w:id="1"/>
    <w:bookmarkEnd w:id="2"/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A64B1" w14:textId="70D30A38" w:rsidR="00D86C19" w:rsidRPr="00D86C19" w:rsidRDefault="00D86C19" w:rsidP="00D86C19">
      <w:pPr>
        <w:pStyle w:val="6"/>
      </w:pPr>
      <w:bookmarkStart w:id="14" w:name="_Toc129959838"/>
      <w:bookmarkStart w:id="15" w:name="_Toc153444961"/>
      <w:ins w:id="16" w:author="Huawei" w:date="2025-01-24T15:00:00Z">
        <w:r w:rsidRPr="009A6B4F">
          <w:t>6.</w:t>
        </w:r>
      </w:ins>
      <w:ins w:id="17" w:author="Huawei" w:date="2025-01-26T11:12:00Z">
        <w:r w:rsidR="00A22636">
          <w:t>6</w:t>
        </w:r>
      </w:ins>
      <w:ins w:id="18" w:author="Huawei" w:date="2025-01-24T15:00:00Z">
        <w:r w:rsidRPr="009A6B4F">
          <w:t>.</w:t>
        </w:r>
      </w:ins>
      <w:ins w:id="19" w:author="Huawei" w:date="2025-01-26T11:12:00Z">
        <w:r w:rsidR="00A22636">
          <w:rPr>
            <w:highlight w:val="yellow"/>
          </w:rPr>
          <w:t>XX</w:t>
        </w:r>
      </w:ins>
      <w:ins w:id="20" w:author="Huawei" w:date="2025-01-24T15:00:00Z">
        <w:r w:rsidRPr="009A6B4F">
          <w:t>.</w:t>
        </w:r>
      </w:ins>
      <w:ins w:id="21" w:author="Huawei" w:date="2025-01-26T11:12:00Z">
        <w:r w:rsidR="00A22636">
          <w:t>2</w:t>
        </w:r>
      </w:ins>
      <w:ins w:id="22" w:author="Huawei" w:date="2025-01-24T15:00:00Z">
        <w:r w:rsidRPr="009A6B4F">
          <w:t>.1</w:t>
        </w:r>
        <w:r w:rsidRPr="009A6B4F">
          <w:tab/>
        </w:r>
        <w:r>
          <w:rPr>
            <w:rFonts w:hint="eastAsia"/>
            <w:lang w:eastAsia="zh-CN"/>
          </w:rPr>
          <w:t>Security p</w:t>
        </w:r>
        <w:r w:rsidRPr="00E65FA8">
          <w:t>rocedure for</w:t>
        </w:r>
      </w:ins>
      <w:ins w:id="23" w:author="Huawei" w:date="2025-01-26T11:20:00Z">
        <w:r w:rsidR="00CF4D1C">
          <w:t xml:space="preserve"> security establishment</w:t>
        </w:r>
      </w:ins>
      <w:ins w:id="24" w:author="Huawei" w:date="2025-01-26T11:21:00Z">
        <w:r w:rsidR="00CF4D1C">
          <w:t xml:space="preserve"> of</w:t>
        </w:r>
      </w:ins>
      <w:ins w:id="25" w:author="Huawei" w:date="2025-01-24T15:00:00Z">
        <w:r w:rsidRPr="00E65FA8">
          <w:t xml:space="preserve"> 5G </w:t>
        </w:r>
        <w:proofErr w:type="spellStart"/>
        <w:r w:rsidRPr="00E65FA8">
          <w:t>ProSe</w:t>
        </w:r>
      </w:ins>
      <w:proofErr w:type="spellEnd"/>
      <w:ins w:id="26" w:author="Huawei" w:date="2025-01-26T09:33:00Z">
        <w:r w:rsidR="00CC3E86">
          <w:t xml:space="preserve"> Layer-3</w:t>
        </w:r>
      </w:ins>
      <w:ins w:id="27" w:author="Huawei" w:date="2025-01-24T15:00:00Z">
        <w:r w:rsidRPr="00E65FA8">
          <w:t xml:space="preserve"> </w:t>
        </w:r>
        <w:r>
          <w:t xml:space="preserve">Multi-hop </w:t>
        </w:r>
        <w:r w:rsidRPr="0023482C">
          <w:t>UE-to-</w:t>
        </w:r>
      </w:ins>
      <w:ins w:id="28" w:author="Huawei" w:date="2025-01-26T09:33:00Z">
        <w:r w:rsidR="00CC3E86">
          <w:t>UE</w:t>
        </w:r>
      </w:ins>
      <w:ins w:id="29" w:author="Huawei" w:date="2025-01-24T15:00:00Z">
        <w:r w:rsidRPr="0023482C">
          <w:t xml:space="preserve"> Relay</w:t>
        </w:r>
        <w:r w:rsidRPr="00E65FA8">
          <w:t xml:space="preserve"> </w:t>
        </w:r>
      </w:ins>
      <w:ins w:id="30" w:author="Huawei" w:date="2025-01-26T09:33:00Z">
        <w:r w:rsidR="00CC3E86">
          <w:t>of IP PDU type</w:t>
        </w:r>
      </w:ins>
    </w:p>
    <w:p w14:paraId="19DB5E65" w14:textId="1F7A9FDB" w:rsidR="00E8522C" w:rsidRDefault="002C2D74" w:rsidP="00E8522C">
      <w:pPr>
        <w:rPr>
          <w:ins w:id="31" w:author="Huawei" w:date="2025-01-26T11:26:00Z"/>
        </w:rPr>
      </w:pPr>
      <w:ins w:id="32" w:author="Huawei" w:date="2025-01-26T11:40:00Z">
        <w:r>
          <w:rPr>
            <w:rFonts w:hint="eastAsia"/>
            <w:lang w:val="en-US" w:eastAsia="zh-CN"/>
          </w:rPr>
          <w:t>T</w:t>
        </w:r>
      </w:ins>
      <w:ins w:id="33" w:author="Huawei" w:date="2025-01-26T11:26:00Z">
        <w:r w:rsidR="00E8522C">
          <w:t>he security procedure in clause 6.2 is used to establish a secure PC5 link between t</w:t>
        </w:r>
        <w:r w:rsidR="00E8522C">
          <w:rPr>
            <w:rFonts w:eastAsia="等线"/>
          </w:rPr>
          <w:t>he End UE</w:t>
        </w:r>
        <w:r w:rsidR="00E8522C">
          <w:t xml:space="preserve"> and the UE-to-UE Relay</w:t>
        </w:r>
      </w:ins>
      <w:ins w:id="34" w:author="Huawei" w:date="2025-01-26T11:28:00Z">
        <w:r w:rsidR="00E8522C">
          <w:t>,</w:t>
        </w:r>
      </w:ins>
      <w:ins w:id="35" w:author="Huawei" w:date="2025-01-26T11:26:00Z">
        <w:r w:rsidR="00E8522C">
          <w:t xml:space="preserve"> </w:t>
        </w:r>
        <w:r w:rsidR="00E8522C">
          <w:rPr>
            <w:rFonts w:hint="eastAsia"/>
          </w:rPr>
          <w:t xml:space="preserve">and between </w:t>
        </w:r>
        <w:r w:rsidR="00E8522C">
          <w:t>UE-to-UE Relay</w:t>
        </w:r>
        <w:r w:rsidR="00E8522C">
          <w:rPr>
            <w:rFonts w:hint="eastAsia"/>
            <w:lang w:val="en-US" w:eastAsia="zh-CN"/>
          </w:rPr>
          <w:t xml:space="preserve">s </w:t>
        </w:r>
        <w:r w:rsidR="00E8522C">
          <w:t>with the following modifications.</w:t>
        </w:r>
      </w:ins>
    </w:p>
    <w:p w14:paraId="0FC10AEE" w14:textId="56CAA1D2" w:rsidR="00E8522C" w:rsidRDefault="00E8522C" w:rsidP="00E8522C">
      <w:pPr>
        <w:pStyle w:val="B1"/>
        <w:rPr>
          <w:ins w:id="36" w:author="Huawei" w:date="2025-01-26T11:26:00Z"/>
          <w:lang w:eastAsia="zh-CN"/>
        </w:rPr>
      </w:pPr>
      <w:ins w:id="37" w:author="Huawei" w:date="2025-01-26T11:26:00Z">
        <w:r>
          <w:t>-</w:t>
        </w:r>
        <w: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RSC is included in the D</w:t>
        </w:r>
      </w:ins>
      <w:ins w:id="38" w:author="Huawei" w:date="2025-01-26T11:28:00Z">
        <w:r>
          <w:rPr>
            <w:lang w:eastAsia="zh-CN"/>
          </w:rPr>
          <w:t>irect Communication Request (DCR)</w:t>
        </w:r>
      </w:ins>
      <w:ins w:id="39" w:author="Huawei" w:date="2025-01-26T11:26:00Z">
        <w:r>
          <w:rPr>
            <w:lang w:eastAsia="zh-CN"/>
          </w:rPr>
          <w:t xml:space="preserve"> message.</w:t>
        </w:r>
      </w:ins>
    </w:p>
    <w:p w14:paraId="001D749C" w14:textId="6BB58581" w:rsidR="00935EAA" w:rsidRPr="00CF4D1C" w:rsidRDefault="00E8522C" w:rsidP="002C2D74">
      <w:pPr>
        <w:pStyle w:val="B1"/>
        <w:rPr>
          <w:ins w:id="40" w:author="Huawei" w:date="2025-01-26T10:41:00Z"/>
          <w:lang w:eastAsia="ko-KR"/>
        </w:rPr>
      </w:pPr>
      <w:ins w:id="41" w:author="Huawei" w:date="2025-01-26T11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DCR message is protected </w:t>
        </w:r>
      </w:ins>
      <w:ins w:id="42" w:author="Huawei" w:date="2025-01-26T11:29:00Z">
        <w:r>
          <w:rPr>
            <w:lang w:eastAsia="zh-CN"/>
          </w:rPr>
          <w:t xml:space="preserve">reusing </w:t>
        </w:r>
      </w:ins>
      <w:ins w:id="43" w:author="Huawei" w:date="2025-01-26T11:26:00Z">
        <w:r>
          <w:rPr>
            <w:lang w:eastAsia="zh-CN"/>
          </w:rPr>
          <w:t xml:space="preserve">the security mechanism defined in clause 6.3.5 with a modification that </w:t>
        </w:r>
        <w:r>
          <w:t>the length of the UP-PRUK ID/CP-PRUK ID is set to zero</w:t>
        </w:r>
        <w:r>
          <w:rPr>
            <w:lang w:eastAsia="zh-CN"/>
          </w:rPr>
          <w:t xml:space="preserve"> </w:t>
        </w:r>
        <w:r>
          <w:t>in clause 6.3.5.2</w:t>
        </w:r>
        <w:r>
          <w:rPr>
            <w:lang w:eastAsia="zh-CN"/>
          </w:rPr>
          <w:t>.</w:t>
        </w:r>
      </w:ins>
    </w:p>
    <w:bookmarkEnd w:id="14"/>
    <w:bookmarkEnd w:id="15"/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387ACF" w14:textId="16355E8E" w:rsidR="00A44B6A" w:rsidRPr="00D86C19" w:rsidRDefault="00A44B6A" w:rsidP="00A44B6A">
      <w:pPr>
        <w:pStyle w:val="6"/>
        <w:rPr>
          <w:ins w:id="44" w:author="Huawei" w:date="2025-01-24T17:21:00Z"/>
        </w:rPr>
      </w:pPr>
      <w:ins w:id="45" w:author="Huawei" w:date="2025-01-24T17:21:00Z">
        <w:r w:rsidRPr="009A6B4F">
          <w:t>6.</w:t>
        </w:r>
      </w:ins>
      <w:ins w:id="46" w:author="Huawei" w:date="2025-01-26T11:12:00Z">
        <w:r w:rsidR="00A22636">
          <w:t>6</w:t>
        </w:r>
      </w:ins>
      <w:ins w:id="47" w:author="Huawei" w:date="2025-01-24T17:21:00Z">
        <w:r w:rsidRPr="009A6B4F">
          <w:t>.</w:t>
        </w:r>
      </w:ins>
      <w:ins w:id="48" w:author="Huawei" w:date="2025-01-26T11:12:00Z">
        <w:r w:rsidR="00A22636">
          <w:rPr>
            <w:highlight w:val="yellow"/>
          </w:rPr>
          <w:t>XX</w:t>
        </w:r>
      </w:ins>
      <w:ins w:id="49" w:author="Huawei" w:date="2025-01-24T17:21:00Z">
        <w:r w:rsidRPr="009A6B4F">
          <w:t>.</w:t>
        </w:r>
      </w:ins>
      <w:ins w:id="50" w:author="Huawei" w:date="2025-01-26T11:12:00Z">
        <w:r w:rsidR="00A22636">
          <w:t>2</w:t>
        </w:r>
      </w:ins>
      <w:ins w:id="51" w:author="Huawei" w:date="2025-01-24T17:21:00Z">
        <w:r w:rsidRPr="009A6B4F">
          <w:t>.</w:t>
        </w:r>
        <w:r>
          <w:t>2</w:t>
        </w:r>
        <w:r w:rsidRPr="009A6B4F">
          <w:tab/>
        </w:r>
      </w:ins>
      <w:ins w:id="52" w:author="Huawei" w:date="2025-01-26T10:54:00Z">
        <w:r w:rsidR="008143A4">
          <w:rPr>
            <w:rFonts w:hint="eastAsia"/>
            <w:lang w:eastAsia="zh-CN"/>
          </w:rPr>
          <w:t>Security p</w:t>
        </w:r>
        <w:r w:rsidR="008143A4" w:rsidRPr="00E65FA8">
          <w:t>rocedure for</w:t>
        </w:r>
      </w:ins>
      <w:ins w:id="53" w:author="Huawei" w:date="2025-01-26T11:21:00Z">
        <w:r w:rsidR="00CF4D1C" w:rsidRPr="00CF4D1C">
          <w:t xml:space="preserve"> </w:t>
        </w:r>
        <w:r w:rsidR="00CF4D1C">
          <w:t>security establishment of</w:t>
        </w:r>
      </w:ins>
      <w:ins w:id="54" w:author="Huawei" w:date="2025-01-26T10:54:00Z">
        <w:r w:rsidR="008143A4" w:rsidRPr="00E65FA8">
          <w:t xml:space="preserve"> 5G </w:t>
        </w:r>
        <w:proofErr w:type="spellStart"/>
        <w:r w:rsidR="008143A4" w:rsidRPr="00E65FA8">
          <w:t>ProSe</w:t>
        </w:r>
        <w:proofErr w:type="spellEnd"/>
        <w:r w:rsidR="008143A4">
          <w:t xml:space="preserve"> Layer-3</w:t>
        </w:r>
        <w:r w:rsidR="008143A4" w:rsidRPr="00E65FA8">
          <w:t xml:space="preserve"> </w:t>
        </w:r>
        <w:r w:rsidR="008143A4">
          <w:t xml:space="preserve">Multi-hop </w:t>
        </w:r>
        <w:r w:rsidR="008143A4" w:rsidRPr="0023482C">
          <w:t>UE-to-</w:t>
        </w:r>
        <w:r w:rsidR="008143A4">
          <w:t>UE</w:t>
        </w:r>
        <w:r w:rsidR="008143A4" w:rsidRPr="0023482C">
          <w:t xml:space="preserve"> Relay</w:t>
        </w:r>
        <w:r w:rsidR="008143A4" w:rsidRPr="00E65FA8">
          <w:t xml:space="preserve"> Discovery </w:t>
        </w:r>
        <w:r w:rsidR="008143A4">
          <w:t>of non-IP PDU type</w:t>
        </w:r>
      </w:ins>
    </w:p>
    <w:p w14:paraId="29BBE74D" w14:textId="77777777" w:rsidR="007635A7" w:rsidRDefault="007635A7" w:rsidP="007635A7">
      <w:pPr>
        <w:overflowPunct w:val="0"/>
        <w:autoSpaceDE w:val="0"/>
        <w:autoSpaceDN w:val="0"/>
        <w:adjustRightInd w:val="0"/>
        <w:textAlignment w:val="baseline"/>
        <w:rPr>
          <w:ins w:id="55" w:author="Huawei" w:date="2025-01-26T11:43:00Z"/>
          <w:lang w:eastAsia="zh-CN"/>
        </w:rPr>
      </w:pPr>
      <w:ins w:id="56" w:author="Huawei" w:date="2025-01-26T11:43:00Z">
        <w:r>
          <w:rPr>
            <w:lang w:eastAsia="zh-CN"/>
          </w:rPr>
          <w:t xml:space="preserve">If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Relays are out of coverage of the network, t</w:t>
        </w:r>
      </w:ins>
      <w:ins w:id="57" w:author="Huawei" w:date="2025-01-26T11:12:00Z">
        <w:r w:rsidR="00A22636">
          <w:rPr>
            <w:lang w:eastAsia="zh-CN"/>
          </w:rPr>
          <w:t xml:space="preserve">he security procedure specified in clause 6.2 is </w:t>
        </w:r>
      </w:ins>
      <w:ins w:id="58" w:author="Huawei" w:date="2025-01-26T11:41:00Z">
        <w:r w:rsidR="00856EEA">
          <w:rPr>
            <w:lang w:eastAsia="zh-CN"/>
          </w:rPr>
          <w:t>re</w:t>
        </w:r>
      </w:ins>
      <w:ins w:id="59" w:author="Huawei" w:date="2025-01-26T11:12:00Z">
        <w:r w:rsidR="00A22636">
          <w:rPr>
            <w:lang w:eastAsia="zh-CN"/>
          </w:rPr>
          <w:t xml:space="preserve">used to establish a secure PC5 link for each hop among 5G </w:t>
        </w:r>
        <w:proofErr w:type="spellStart"/>
        <w:r w:rsidR="00A22636">
          <w:rPr>
            <w:lang w:eastAsia="zh-CN"/>
          </w:rPr>
          <w:t>ProSe</w:t>
        </w:r>
        <w:proofErr w:type="spellEnd"/>
        <w:r w:rsidR="00A22636">
          <w:rPr>
            <w:lang w:eastAsia="zh-CN"/>
          </w:rPr>
          <w:t xml:space="preserve"> End U</w:t>
        </w:r>
      </w:ins>
      <w:ins w:id="60" w:author="Huawei" w:date="2025-01-26T11:41:00Z">
        <w:r w:rsidR="00856EEA">
          <w:rPr>
            <w:lang w:eastAsia="zh-CN"/>
          </w:rPr>
          <w:t>E</w:t>
        </w:r>
      </w:ins>
      <w:ins w:id="61" w:author="Huawei" w:date="2025-01-26T11:12:00Z">
        <w:r w:rsidR="00A22636">
          <w:rPr>
            <w:lang w:eastAsia="zh-CN"/>
          </w:rPr>
          <w:t xml:space="preserve">s and 5G </w:t>
        </w:r>
        <w:proofErr w:type="spellStart"/>
        <w:r w:rsidR="00A22636">
          <w:rPr>
            <w:lang w:eastAsia="zh-CN"/>
          </w:rPr>
          <w:t>ProSe</w:t>
        </w:r>
        <w:proofErr w:type="spellEnd"/>
        <w:r w:rsidR="00A22636">
          <w:rPr>
            <w:lang w:eastAsia="zh-CN"/>
          </w:rPr>
          <w:t xml:space="preserve"> UE-to-UE Relays</w:t>
        </w:r>
      </w:ins>
      <w:ins w:id="62" w:author="Huawei" w:date="2025-01-26T11:43:00Z">
        <w:r>
          <w:rPr>
            <w:lang w:eastAsia="zh-CN"/>
          </w:rPr>
          <w:t>, with the following modifications</w:t>
        </w:r>
        <w:r>
          <w:rPr>
            <w:rFonts w:hint="eastAsia"/>
            <w:lang w:eastAsia="zh-CN"/>
          </w:rPr>
          <w:t>:</w:t>
        </w:r>
      </w:ins>
    </w:p>
    <w:p w14:paraId="5623CB2E" w14:textId="77777777" w:rsidR="007635A7" w:rsidRDefault="007635A7" w:rsidP="007635A7">
      <w:pPr>
        <w:pStyle w:val="B1"/>
        <w:rPr>
          <w:ins w:id="63" w:author="Huawei" w:date="2025-01-26T11:43:00Z"/>
          <w:lang w:eastAsia="zh-CN"/>
        </w:rPr>
      </w:pPr>
      <w:ins w:id="64" w:author="Huawei" w:date="2025-01-26T11:43:00Z">
        <w:r>
          <w:t>-</w:t>
        </w:r>
        <w: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RSC is included in the Direct Communication Request (DCR) message.</w:t>
        </w:r>
      </w:ins>
    </w:p>
    <w:p w14:paraId="2787A285" w14:textId="64D44C60" w:rsidR="00A22636" w:rsidRPr="007635A7" w:rsidRDefault="007635A7" w:rsidP="007635A7">
      <w:pPr>
        <w:pStyle w:val="B1"/>
        <w:rPr>
          <w:ins w:id="65" w:author="Huawei" w:date="2025-01-26T11:12:00Z"/>
          <w:lang w:eastAsia="zh-CN"/>
        </w:rPr>
      </w:pPr>
      <w:ins w:id="66" w:author="Huawei" w:date="2025-01-26T11:4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The DCR message is protected reusing the security mechanism defined in clause 6.3.5 with a modification that </w:t>
        </w:r>
        <w:r>
          <w:t>the length of the UP-PRUK ID/CP-PRUK ID is set to zero</w:t>
        </w:r>
        <w:r>
          <w:rPr>
            <w:lang w:eastAsia="zh-CN"/>
          </w:rPr>
          <w:t xml:space="preserve"> </w:t>
        </w:r>
        <w:r>
          <w:t>in clause 6.3.5.2</w:t>
        </w:r>
        <w:r>
          <w:rPr>
            <w:lang w:eastAsia="zh-CN"/>
          </w:rPr>
          <w:t>.</w:t>
        </w:r>
      </w:ins>
    </w:p>
    <w:p w14:paraId="2337032B" w14:textId="2B98014B" w:rsidR="008143A4" w:rsidRPr="005A561B" w:rsidRDefault="00A22636" w:rsidP="007635A7">
      <w:pPr>
        <w:overflowPunct w:val="0"/>
        <w:autoSpaceDE w:val="0"/>
        <w:autoSpaceDN w:val="0"/>
        <w:adjustRightInd w:val="0"/>
        <w:textAlignment w:val="baseline"/>
        <w:rPr>
          <w:ins w:id="67" w:author="Huawei" w:date="2025-01-26T10:54:00Z"/>
          <w:lang w:eastAsia="zh-CN"/>
        </w:rPr>
      </w:pPr>
      <w:ins w:id="68" w:author="Huawei" w:date="2025-01-26T11:12:00Z">
        <w:r>
          <w:t>Both UP-based and CP-based security procedures</w:t>
        </w:r>
        <w:r>
          <w:rPr>
            <w:lang w:eastAsia="zh-CN"/>
          </w:rPr>
          <w:t xml:space="preserve"> specified in clauses 6.3.3.2 and 6.3.3.3</w:t>
        </w:r>
      </w:ins>
      <w:ins w:id="69" w:author="Huawei" w:date="2025-01-26T11:42:00Z">
        <w:r w:rsidR="007635A7">
          <w:rPr>
            <w:lang w:eastAsia="zh-CN"/>
          </w:rPr>
          <w:t xml:space="preserve"> are reused</w:t>
        </w:r>
      </w:ins>
      <w:ins w:id="70" w:author="Huawei" w:date="2025-01-26T11:12:00Z">
        <w:r>
          <w:t xml:space="preserve"> </w:t>
        </w:r>
      </w:ins>
      <w:ins w:id="71" w:author="Huawei" w:date="2025-01-26T11:42:00Z">
        <w:r w:rsidR="007635A7">
          <w:t>to establish</w:t>
        </w:r>
      </w:ins>
      <w:ins w:id="72" w:author="Huawei" w:date="2025-01-26T11:12:00Z">
        <w:r>
          <w:t xml:space="preserve"> secure PC5 link establishment for each hop </w:t>
        </w:r>
        <w:r>
          <w:rPr>
            <w:lang w:eastAsia="zh-CN"/>
          </w:rPr>
          <w:t xml:space="preserve">among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Relays</w:t>
        </w:r>
        <w:r>
          <w:t xml:space="preserve"> if 5G </w:t>
        </w:r>
        <w:proofErr w:type="spellStart"/>
        <w:r>
          <w:t>ProSe</w:t>
        </w:r>
        <w:proofErr w:type="spellEnd"/>
        <w:r>
          <w:t xml:space="preserve"> UE-to-UE Relays are in-coverage.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AA56F" w14:textId="77777777" w:rsidR="00296CBD" w:rsidRDefault="00296CBD">
      <w:r>
        <w:separator/>
      </w:r>
    </w:p>
  </w:endnote>
  <w:endnote w:type="continuationSeparator" w:id="0">
    <w:p w14:paraId="4DDAFD51" w14:textId="77777777" w:rsidR="00296CBD" w:rsidRDefault="0029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23549" w14:textId="77777777" w:rsidR="00296CBD" w:rsidRDefault="00296CBD">
      <w:r>
        <w:separator/>
      </w:r>
    </w:p>
  </w:footnote>
  <w:footnote w:type="continuationSeparator" w:id="0">
    <w:p w14:paraId="48090F3B" w14:textId="77777777" w:rsidR="00296CBD" w:rsidRDefault="00296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40C"/>
    <w:multiLevelType w:val="hybridMultilevel"/>
    <w:tmpl w:val="DA24519C"/>
    <w:lvl w:ilvl="0" w:tplc="5C72E5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9AF7C13"/>
    <w:multiLevelType w:val="hybridMultilevel"/>
    <w:tmpl w:val="7656428E"/>
    <w:lvl w:ilvl="0" w:tplc="F20A1F4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201D"/>
    <w:rsid w:val="00020FDF"/>
    <w:rsid w:val="00032590"/>
    <w:rsid w:val="000373E0"/>
    <w:rsid w:val="000435F6"/>
    <w:rsid w:val="000518C7"/>
    <w:rsid w:val="00066598"/>
    <w:rsid w:val="00083ACA"/>
    <w:rsid w:val="00091630"/>
    <w:rsid w:val="000918EF"/>
    <w:rsid w:val="000B1564"/>
    <w:rsid w:val="000B59EB"/>
    <w:rsid w:val="00101BC6"/>
    <w:rsid w:val="0010504F"/>
    <w:rsid w:val="001057A0"/>
    <w:rsid w:val="00141EBC"/>
    <w:rsid w:val="00144040"/>
    <w:rsid w:val="00155F83"/>
    <w:rsid w:val="001604A8"/>
    <w:rsid w:val="001B093A"/>
    <w:rsid w:val="001C5CF1"/>
    <w:rsid w:val="00214DF0"/>
    <w:rsid w:val="0022041F"/>
    <w:rsid w:val="00220C46"/>
    <w:rsid w:val="002474B7"/>
    <w:rsid w:val="002549A8"/>
    <w:rsid w:val="00266561"/>
    <w:rsid w:val="00284E52"/>
    <w:rsid w:val="00296CBD"/>
    <w:rsid w:val="002C2D74"/>
    <w:rsid w:val="0032614C"/>
    <w:rsid w:val="003B3D33"/>
    <w:rsid w:val="00404C6A"/>
    <w:rsid w:val="004054C1"/>
    <w:rsid w:val="0044235F"/>
    <w:rsid w:val="004721C0"/>
    <w:rsid w:val="00492476"/>
    <w:rsid w:val="004B210B"/>
    <w:rsid w:val="004D54F6"/>
    <w:rsid w:val="004E2F92"/>
    <w:rsid w:val="0051513A"/>
    <w:rsid w:val="0051688C"/>
    <w:rsid w:val="005361E4"/>
    <w:rsid w:val="0056216A"/>
    <w:rsid w:val="005A561B"/>
    <w:rsid w:val="0060675C"/>
    <w:rsid w:val="00653E2A"/>
    <w:rsid w:val="006818EC"/>
    <w:rsid w:val="0069541A"/>
    <w:rsid w:val="006C2F82"/>
    <w:rsid w:val="00704931"/>
    <w:rsid w:val="007160C5"/>
    <w:rsid w:val="00723189"/>
    <w:rsid w:val="007635A7"/>
    <w:rsid w:val="00763D2E"/>
    <w:rsid w:val="00775DFD"/>
    <w:rsid w:val="00780A06"/>
    <w:rsid w:val="00785301"/>
    <w:rsid w:val="00793D77"/>
    <w:rsid w:val="007B121E"/>
    <w:rsid w:val="007F42FD"/>
    <w:rsid w:val="008143A4"/>
    <w:rsid w:val="00821043"/>
    <w:rsid w:val="0082707E"/>
    <w:rsid w:val="00834C0B"/>
    <w:rsid w:val="00843F96"/>
    <w:rsid w:val="00856EEA"/>
    <w:rsid w:val="008975AA"/>
    <w:rsid w:val="008B4471"/>
    <w:rsid w:val="008B4AAF"/>
    <w:rsid w:val="008C5C5D"/>
    <w:rsid w:val="009158D2"/>
    <w:rsid w:val="009231C5"/>
    <w:rsid w:val="009255E7"/>
    <w:rsid w:val="00935EAA"/>
    <w:rsid w:val="0096617F"/>
    <w:rsid w:val="00967236"/>
    <w:rsid w:val="00967FB5"/>
    <w:rsid w:val="00981C00"/>
    <w:rsid w:val="00982BA7"/>
    <w:rsid w:val="00987455"/>
    <w:rsid w:val="00991912"/>
    <w:rsid w:val="009A21B0"/>
    <w:rsid w:val="009C4801"/>
    <w:rsid w:val="009E35AF"/>
    <w:rsid w:val="00A02C24"/>
    <w:rsid w:val="00A033B6"/>
    <w:rsid w:val="00A22636"/>
    <w:rsid w:val="00A34787"/>
    <w:rsid w:val="00A44B6A"/>
    <w:rsid w:val="00A56D9F"/>
    <w:rsid w:val="00A75ED0"/>
    <w:rsid w:val="00AA3DBE"/>
    <w:rsid w:val="00AA7E59"/>
    <w:rsid w:val="00AE35AD"/>
    <w:rsid w:val="00B05668"/>
    <w:rsid w:val="00B41104"/>
    <w:rsid w:val="00BA4BE2"/>
    <w:rsid w:val="00BD1620"/>
    <w:rsid w:val="00BF3721"/>
    <w:rsid w:val="00C04623"/>
    <w:rsid w:val="00C601CB"/>
    <w:rsid w:val="00C75759"/>
    <w:rsid w:val="00C86F41"/>
    <w:rsid w:val="00C87441"/>
    <w:rsid w:val="00C93D83"/>
    <w:rsid w:val="00C94693"/>
    <w:rsid w:val="00CB2B21"/>
    <w:rsid w:val="00CC3E86"/>
    <w:rsid w:val="00CC4471"/>
    <w:rsid w:val="00CF23D8"/>
    <w:rsid w:val="00CF4D1C"/>
    <w:rsid w:val="00D07287"/>
    <w:rsid w:val="00D318B2"/>
    <w:rsid w:val="00D55B67"/>
    <w:rsid w:val="00D55FB4"/>
    <w:rsid w:val="00D86C19"/>
    <w:rsid w:val="00DC508B"/>
    <w:rsid w:val="00DF4C00"/>
    <w:rsid w:val="00E1464D"/>
    <w:rsid w:val="00E25D01"/>
    <w:rsid w:val="00E364D8"/>
    <w:rsid w:val="00E47340"/>
    <w:rsid w:val="00E54C0A"/>
    <w:rsid w:val="00E74E20"/>
    <w:rsid w:val="00E8522C"/>
    <w:rsid w:val="00E92772"/>
    <w:rsid w:val="00EA5487"/>
    <w:rsid w:val="00F21090"/>
    <w:rsid w:val="00F30FD1"/>
    <w:rsid w:val="00F431B2"/>
    <w:rsid w:val="00F57C87"/>
    <w:rsid w:val="00F60C4B"/>
    <w:rsid w:val="00F6525A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2D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y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31</cp:revision>
  <cp:lastPrinted>1899-12-31T23:00:00Z</cp:lastPrinted>
  <dcterms:created xsi:type="dcterms:W3CDTF">2025-01-21T04:08:00Z</dcterms:created>
  <dcterms:modified xsi:type="dcterms:W3CDTF">2025-02-10T09:27:00Z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1739179631</vt:lpwstr>
  </property>
</Properties>
</file>